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E25940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50435D" w:rsidRPr="0050435D">
        <w:rPr>
          <w:b/>
          <w:noProof/>
          <w:sz w:val="24"/>
        </w:rPr>
        <w:t>S6-253092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3F4D6B84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32481" w:rsidRPr="00A32481">
        <w:rPr>
          <w:rFonts w:ascii="Arial" w:hAnsi="Arial" w:cs="Arial"/>
          <w:b/>
          <w:bCs/>
        </w:rPr>
        <w:t xml:space="preserve">overall evaluation on </w:t>
      </w:r>
      <w:r w:rsidR="00BF5007" w:rsidRPr="00A32481">
        <w:rPr>
          <w:rFonts w:ascii="Arial" w:hAnsi="Arial" w:cs="Arial"/>
          <w:b/>
          <w:bCs/>
        </w:rPr>
        <w:t>technical</w:t>
      </w:r>
      <w:r w:rsidR="00A32481" w:rsidRPr="00A32481">
        <w:rPr>
          <w:rFonts w:ascii="Arial" w:hAnsi="Arial" w:cs="Arial"/>
          <w:b/>
          <w:bCs/>
        </w:rPr>
        <w:t xml:space="preserve"> gap#</w:t>
      </w:r>
      <w:r w:rsidR="001A25C4">
        <w:rPr>
          <w:rFonts w:ascii="Arial" w:hAnsi="Arial" w:cs="Arial"/>
          <w:b/>
          <w:bCs/>
        </w:rPr>
        <w:t>3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4245AA8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F0487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5F0487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34CA560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A32481" w:rsidRPr="00A32481">
        <w:rPr>
          <w:noProof/>
        </w:rPr>
        <w:t>overall evaluation on Technical gap#</w:t>
      </w:r>
      <w:r w:rsidR="001A25C4">
        <w:rPr>
          <w:noProof/>
        </w:rPr>
        <w:t>3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50435D">
      <w:pPr>
        <w:ind w:firstLineChars="50" w:firstLine="100"/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B9A9CF" w14:textId="77777777" w:rsidR="002A0160" w:rsidRPr="0008344A" w:rsidRDefault="002A0160" w:rsidP="002A0160"/>
    <w:p w14:paraId="4425D905" w14:textId="77777777" w:rsidR="00A32481" w:rsidRPr="003B5A09" w:rsidRDefault="00A32481" w:rsidP="00A32481">
      <w:pPr>
        <w:pStyle w:val="2"/>
        <w:rPr>
          <w:lang w:val="en-IN"/>
        </w:rPr>
      </w:pPr>
      <w:bookmarkStart w:id="0" w:name="_Toc179971730"/>
      <w:bookmarkStart w:id="1" w:name="_Toc199255877"/>
      <w:r>
        <w:rPr>
          <w:lang w:val="en-IN"/>
        </w:rPr>
        <w:t>9.2</w:t>
      </w:r>
      <w:r>
        <w:rPr>
          <w:lang w:val="en-IN"/>
        </w:rPr>
        <w:tab/>
        <w:t>Gap evaluations</w:t>
      </w:r>
      <w:bookmarkEnd w:id="0"/>
      <w:bookmarkEnd w:id="1"/>
    </w:p>
    <w:p w14:paraId="7B036BF4" w14:textId="28F50031" w:rsidR="00A32481" w:rsidDel="00A32481" w:rsidRDefault="00A32481" w:rsidP="00A32481">
      <w:pPr>
        <w:pStyle w:val="EditorsNote"/>
        <w:rPr>
          <w:del w:id="2" w:author="Yangyanmei" w:date="2025-08-12T11:13:00Z"/>
        </w:rPr>
      </w:pPr>
      <w:del w:id="3" w:author="Yangyanmei" w:date="2025-08-12T11:13:00Z">
        <w:r w:rsidDel="00A32481">
          <w:delText>Editor's Note:</w:delText>
        </w:r>
        <w:r w:rsidDel="00A32481">
          <w:tab/>
          <w:delText>This clause will provide evaluation of different solutions.</w:delText>
        </w:r>
      </w:del>
    </w:p>
    <w:p w14:paraId="0C47383E" w14:textId="12F314C8" w:rsidR="00A32481" w:rsidRDefault="00A32481" w:rsidP="00A32481">
      <w:pPr>
        <w:pStyle w:val="3"/>
      </w:pPr>
      <w:bookmarkStart w:id="4" w:name="_Toc199255874"/>
      <w:ins w:id="5" w:author="Yangyanmei" w:date="2025-08-12T11:14:00Z">
        <w:r>
          <w:t>9</w:t>
        </w:r>
      </w:ins>
      <w:ins w:id="6" w:author="Yangyanmei" w:date="2025-08-12T11:13:00Z">
        <w:r w:rsidRPr="003167FF">
          <w:t>.</w:t>
        </w:r>
        <w:r>
          <w:t>2.</w:t>
        </w:r>
      </w:ins>
      <w:ins w:id="7" w:author="Yangyanmei" w:date="2025-08-12T11:14:00Z">
        <w:r>
          <w:t>x</w:t>
        </w:r>
      </w:ins>
      <w:ins w:id="8" w:author="Yangyanmei" w:date="2025-08-12T11:13:00Z">
        <w:r w:rsidRPr="003167FF">
          <w:tab/>
        </w:r>
      </w:ins>
      <w:bookmarkEnd w:id="4"/>
      <w:ins w:id="9" w:author="Yangyanmei" w:date="2025-08-12T11:14:00Z">
        <w:r>
          <w:rPr>
            <w:lang w:eastAsia="zh-CN"/>
          </w:rPr>
          <w:t xml:space="preserve">Overall evaluation on </w:t>
        </w:r>
      </w:ins>
      <w:ins w:id="10" w:author="Yangyanmei" w:date="2025-08-12T11:50:00Z">
        <w:r w:rsidR="00764F45">
          <w:t>technical gap #</w:t>
        </w:r>
      </w:ins>
      <w:ins w:id="11" w:author="Yangyanmei" w:date="2025-08-12T12:06:00Z">
        <w:r w:rsidR="001A25C4">
          <w:t>3</w:t>
        </w:r>
      </w:ins>
    </w:p>
    <w:p w14:paraId="6F976B9B" w14:textId="77777777" w:rsidR="0050435D" w:rsidRPr="0050435D" w:rsidRDefault="0050435D" w:rsidP="0050435D">
      <w:pPr>
        <w:overflowPunct w:val="0"/>
        <w:autoSpaceDE w:val="0"/>
        <w:autoSpaceDN w:val="0"/>
        <w:adjustRightInd w:val="0"/>
        <w:textAlignment w:val="baseline"/>
        <w:rPr>
          <w:ins w:id="12" w:author="Yangyanmei" w:date="2025-08-15T12:19:00Z"/>
          <w:lang w:eastAsia="en-GB"/>
        </w:rPr>
      </w:pPr>
      <w:ins w:id="13" w:author="Yangyanmei" w:date="2025-08-15T12:19:00Z">
        <w:r w:rsidRPr="0050435D">
          <w:rPr>
            <w:lang w:eastAsia="en-GB"/>
          </w:rPr>
          <w:t xml:space="preserve">Technical gap #3 contains </w:t>
        </w:r>
        <w:r w:rsidRPr="0050435D">
          <w:rPr>
            <w:rFonts w:hint="eastAsia"/>
            <w:lang w:eastAsia="en-GB"/>
          </w:rPr>
          <w:t>G</w:t>
        </w:r>
        <w:r w:rsidRPr="0050435D">
          <w:rPr>
            <w:lang w:eastAsia="en-GB"/>
          </w:rPr>
          <w:t xml:space="preserve">ap#4-3-2-1 and </w:t>
        </w:r>
        <w:r w:rsidRPr="0050435D">
          <w:rPr>
            <w:rFonts w:hint="eastAsia"/>
            <w:lang w:eastAsia="en-GB"/>
          </w:rPr>
          <w:t>G</w:t>
        </w:r>
        <w:r w:rsidRPr="0050435D">
          <w:rPr>
            <w:lang w:eastAsia="en-GB"/>
          </w:rPr>
          <w:t>ap#4-3-2-2</w:t>
        </w:r>
      </w:ins>
    </w:p>
    <w:p w14:paraId="1F081C10" w14:textId="688D69AA" w:rsidR="0050435D" w:rsidRPr="0050435D" w:rsidRDefault="0050435D" w:rsidP="0050435D">
      <w:pPr>
        <w:overflowPunct w:val="0"/>
        <w:autoSpaceDE w:val="0"/>
        <w:autoSpaceDN w:val="0"/>
        <w:adjustRightInd w:val="0"/>
        <w:textAlignment w:val="baseline"/>
        <w:rPr>
          <w:ins w:id="14" w:author="Yangyanmei" w:date="2025-08-15T12:19:00Z"/>
          <w:lang w:eastAsia="en-GB"/>
        </w:rPr>
      </w:pPr>
      <w:ins w:id="15" w:author="Yangyanmei" w:date="2025-08-15T12:19:00Z">
        <w:r w:rsidRPr="0050435D">
          <w:rPr>
            <w:lang w:eastAsia="en-GB"/>
          </w:rPr>
          <w:t xml:space="preserve">For </w:t>
        </w:r>
        <w:r w:rsidRPr="0050435D">
          <w:rPr>
            <w:rFonts w:hint="eastAsia"/>
            <w:lang w:eastAsia="en-GB"/>
          </w:rPr>
          <w:t>G</w:t>
        </w:r>
        <w:r w:rsidRPr="0050435D">
          <w:rPr>
            <w:lang w:eastAsia="en-GB"/>
          </w:rPr>
          <w:t xml:space="preserve">ap#4-3-2-1, only the location management </w:t>
        </w:r>
        <w:r w:rsidRPr="0050435D">
          <w:rPr>
            <w:lang w:eastAsia="en-GB"/>
          </w:rPr>
          <w:t>services</w:t>
        </w:r>
        <w:r w:rsidRPr="0050435D">
          <w:rPr>
            <w:lang w:eastAsia="en-GB"/>
          </w:rPr>
          <w:t xml:space="preserve"> and group management services are identified with the related issues. </w:t>
        </w:r>
      </w:ins>
    </w:p>
    <w:p w14:paraId="152943F1" w14:textId="77777777" w:rsidR="0050435D" w:rsidRPr="0050435D" w:rsidRDefault="0050435D" w:rsidP="0050435D">
      <w:pPr>
        <w:overflowPunct w:val="0"/>
        <w:autoSpaceDE w:val="0"/>
        <w:autoSpaceDN w:val="0"/>
        <w:adjustRightInd w:val="0"/>
        <w:textAlignment w:val="baseline"/>
        <w:rPr>
          <w:ins w:id="16" w:author="Yangyanmei" w:date="2025-08-15T12:19:00Z"/>
          <w:lang w:eastAsia="en-GB"/>
        </w:rPr>
      </w:pPr>
      <w:ins w:id="17" w:author="Yangyanmei" w:date="2025-08-15T12:19:00Z">
        <w:r w:rsidRPr="0050435D">
          <w:rPr>
            <w:rFonts w:hint="eastAsia"/>
            <w:lang w:eastAsia="en-GB"/>
          </w:rPr>
          <w:t>Technical</w:t>
        </w:r>
        <w:r w:rsidRPr="0050435D">
          <w:rPr>
            <w:lang w:eastAsia="en-GB"/>
          </w:rPr>
          <w:t xml:space="preserve"> </w:t>
        </w:r>
        <w:r w:rsidRPr="0050435D">
          <w:rPr>
            <w:rFonts w:hint="eastAsia"/>
            <w:lang w:eastAsia="en-GB"/>
          </w:rPr>
          <w:t>solution</w:t>
        </w:r>
        <w:r w:rsidRPr="0050435D">
          <w:rPr>
            <w:lang w:eastAsia="en-GB"/>
          </w:rPr>
          <w:t xml:space="preserve"> 4 </w:t>
        </w:r>
        <w:r w:rsidRPr="0050435D">
          <w:rPr>
            <w:rFonts w:hint="eastAsia"/>
            <w:lang w:eastAsia="en-GB"/>
          </w:rPr>
          <w:t>provides</w:t>
        </w:r>
        <w:r w:rsidRPr="0050435D">
          <w:rPr>
            <w:lang w:eastAsia="en-GB"/>
          </w:rPr>
          <w:t xml:space="preserve"> </w:t>
        </w:r>
        <w:r w:rsidRPr="0050435D">
          <w:rPr>
            <w:rFonts w:hint="eastAsia"/>
            <w:lang w:eastAsia="en-GB"/>
          </w:rPr>
          <w:t>the</w:t>
        </w:r>
        <w:r w:rsidRPr="0050435D">
          <w:rPr>
            <w:lang w:eastAsia="en-GB"/>
          </w:rPr>
          <w:t xml:space="preserve"> solutions for the identified gap on location management service.</w:t>
        </w:r>
      </w:ins>
    </w:p>
    <w:p w14:paraId="6B203BE1" w14:textId="7F4FBBD5" w:rsidR="0050435D" w:rsidRPr="0050435D" w:rsidRDefault="0050435D" w:rsidP="0050435D">
      <w:pPr>
        <w:overflowPunct w:val="0"/>
        <w:autoSpaceDE w:val="0"/>
        <w:autoSpaceDN w:val="0"/>
        <w:adjustRightInd w:val="0"/>
        <w:textAlignment w:val="baseline"/>
        <w:rPr>
          <w:ins w:id="18" w:author="Yangyanmei" w:date="2025-08-15T12:19:00Z"/>
          <w:lang w:eastAsia="en-GB"/>
        </w:rPr>
      </w:pPr>
      <w:ins w:id="19" w:author="Yangyanmei" w:date="2025-08-15T12:19:00Z">
        <w:r w:rsidRPr="0050435D">
          <w:rPr>
            <w:lang w:eastAsia="en-GB"/>
          </w:rPr>
          <w:t xml:space="preserve">Whether solution for group management service is required depends on SA2 feedback on the VN group by trusted AF. </w:t>
        </w:r>
        <w:r w:rsidRPr="0050435D">
          <w:rPr>
            <w:rFonts w:hint="eastAsia"/>
            <w:lang w:eastAsia="en-GB"/>
          </w:rPr>
          <w:t xml:space="preserve"> It</w:t>
        </w:r>
        <w:r w:rsidRPr="0050435D">
          <w:rPr>
            <w:lang w:eastAsia="en-GB"/>
          </w:rPr>
          <w:t xml:space="preserve"> </w:t>
        </w:r>
        <w:r w:rsidRPr="0050435D">
          <w:rPr>
            <w:rFonts w:hint="eastAsia"/>
            <w:lang w:eastAsia="en-GB"/>
          </w:rPr>
          <w:t>can</w:t>
        </w:r>
        <w:r w:rsidRPr="0050435D">
          <w:rPr>
            <w:lang w:eastAsia="en-GB"/>
          </w:rPr>
          <w:t xml:space="preserve"> </w:t>
        </w:r>
        <w:r w:rsidRPr="0050435D">
          <w:rPr>
            <w:rFonts w:hint="eastAsia"/>
            <w:lang w:eastAsia="en-GB"/>
          </w:rPr>
          <w:t>be</w:t>
        </w:r>
        <w:r w:rsidRPr="0050435D">
          <w:rPr>
            <w:lang w:eastAsia="en-GB"/>
          </w:rPr>
          <w:t xml:space="preserve"> </w:t>
        </w:r>
        <w:r w:rsidRPr="0050435D">
          <w:rPr>
            <w:rFonts w:hint="eastAsia"/>
            <w:lang w:eastAsia="en-GB"/>
          </w:rPr>
          <w:t>done</w:t>
        </w:r>
        <w:r w:rsidRPr="0050435D">
          <w:rPr>
            <w:lang w:eastAsia="en-GB"/>
          </w:rPr>
          <w:t xml:space="preserve"> </w:t>
        </w:r>
        <w:r w:rsidRPr="0050435D">
          <w:rPr>
            <w:rFonts w:hint="eastAsia"/>
            <w:lang w:eastAsia="en-GB"/>
          </w:rPr>
          <w:t>directly</w:t>
        </w:r>
        <w:r w:rsidRPr="0050435D">
          <w:rPr>
            <w:lang w:eastAsia="en-GB"/>
          </w:rPr>
          <w:t xml:space="preserve"> </w:t>
        </w:r>
        <w:r w:rsidRPr="0050435D">
          <w:rPr>
            <w:rFonts w:hint="eastAsia"/>
            <w:lang w:eastAsia="en-GB"/>
          </w:rPr>
          <w:t>at</w:t>
        </w:r>
        <w:r w:rsidRPr="0050435D">
          <w:rPr>
            <w:lang w:eastAsia="en-GB"/>
          </w:rPr>
          <w:t xml:space="preserve"> </w:t>
        </w:r>
        <w:r w:rsidRPr="0050435D">
          <w:rPr>
            <w:lang w:eastAsia="en-GB"/>
          </w:rPr>
          <w:t>normative</w:t>
        </w:r>
        <w:r w:rsidRPr="0050435D">
          <w:rPr>
            <w:lang w:eastAsia="en-GB"/>
          </w:rPr>
          <w:t xml:space="preserve"> </w:t>
        </w:r>
        <w:r w:rsidRPr="0050435D">
          <w:rPr>
            <w:rFonts w:hint="eastAsia"/>
            <w:lang w:eastAsia="en-GB"/>
          </w:rPr>
          <w:t>phase,</w:t>
        </w:r>
        <w:r w:rsidRPr="0050435D">
          <w:rPr>
            <w:lang w:eastAsia="en-GB"/>
          </w:rPr>
          <w:t xml:space="preserve"> if required.</w:t>
        </w:r>
      </w:ins>
    </w:p>
    <w:p w14:paraId="12710A83" w14:textId="77777777" w:rsidR="0050435D" w:rsidRPr="0050435D" w:rsidRDefault="0050435D" w:rsidP="0050435D">
      <w:pPr>
        <w:rPr>
          <w:ins w:id="20" w:author="Yangyanmei" w:date="2025-08-12T11:13:00Z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03209" w14:textId="77777777" w:rsidR="005C1D69" w:rsidRDefault="005C1D69">
      <w:r>
        <w:separator/>
      </w:r>
    </w:p>
  </w:endnote>
  <w:endnote w:type="continuationSeparator" w:id="0">
    <w:p w14:paraId="31F8BA0D" w14:textId="77777777" w:rsidR="005C1D69" w:rsidRDefault="005C1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5EA7D" w14:textId="77777777" w:rsidR="005C1D69" w:rsidRDefault="005C1D69">
      <w:r>
        <w:separator/>
      </w:r>
    </w:p>
  </w:footnote>
  <w:footnote w:type="continuationSeparator" w:id="0">
    <w:p w14:paraId="7FA6BC5D" w14:textId="77777777" w:rsidR="005C1D69" w:rsidRDefault="005C1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A1C18"/>
    <w:rsid w:val="001A25C4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34942"/>
    <w:rsid w:val="00247FAF"/>
    <w:rsid w:val="002520EB"/>
    <w:rsid w:val="00262BAD"/>
    <w:rsid w:val="002634BB"/>
    <w:rsid w:val="00267C4F"/>
    <w:rsid w:val="00274919"/>
    <w:rsid w:val="00275D12"/>
    <w:rsid w:val="0029415F"/>
    <w:rsid w:val="00297FD0"/>
    <w:rsid w:val="002A0160"/>
    <w:rsid w:val="002A412E"/>
    <w:rsid w:val="002B1F0E"/>
    <w:rsid w:val="002B38EA"/>
    <w:rsid w:val="002C7EBF"/>
    <w:rsid w:val="002D16C0"/>
    <w:rsid w:val="002E4B43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3F5047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421A"/>
    <w:rsid w:val="004D5F95"/>
    <w:rsid w:val="004E302C"/>
    <w:rsid w:val="004E3290"/>
    <w:rsid w:val="00500EFF"/>
    <w:rsid w:val="0050435D"/>
    <w:rsid w:val="0050780D"/>
    <w:rsid w:val="00521039"/>
    <w:rsid w:val="00521FBF"/>
    <w:rsid w:val="00525DE5"/>
    <w:rsid w:val="0052615C"/>
    <w:rsid w:val="00530A2E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0285"/>
    <w:rsid w:val="005C1635"/>
    <w:rsid w:val="005C1D69"/>
    <w:rsid w:val="005D061E"/>
    <w:rsid w:val="005D5305"/>
    <w:rsid w:val="005E2C44"/>
    <w:rsid w:val="005E4909"/>
    <w:rsid w:val="005F0487"/>
    <w:rsid w:val="00600DC4"/>
    <w:rsid w:val="00603517"/>
    <w:rsid w:val="00607CA1"/>
    <w:rsid w:val="0061337A"/>
    <w:rsid w:val="006413AA"/>
    <w:rsid w:val="00642835"/>
    <w:rsid w:val="0064455C"/>
    <w:rsid w:val="0065003E"/>
    <w:rsid w:val="00665EA1"/>
    <w:rsid w:val="006816E0"/>
    <w:rsid w:val="00681DA1"/>
    <w:rsid w:val="00690110"/>
    <w:rsid w:val="00690ED5"/>
    <w:rsid w:val="006960D0"/>
    <w:rsid w:val="006A0945"/>
    <w:rsid w:val="006A0FAB"/>
    <w:rsid w:val="006A241A"/>
    <w:rsid w:val="006A6271"/>
    <w:rsid w:val="006A6C54"/>
    <w:rsid w:val="006A7F7B"/>
    <w:rsid w:val="006C170D"/>
    <w:rsid w:val="006D4207"/>
    <w:rsid w:val="006E21FB"/>
    <w:rsid w:val="006F11F1"/>
    <w:rsid w:val="007010B6"/>
    <w:rsid w:val="0070402D"/>
    <w:rsid w:val="00710348"/>
    <w:rsid w:val="00712A2B"/>
    <w:rsid w:val="00713847"/>
    <w:rsid w:val="00722FA4"/>
    <w:rsid w:val="00726946"/>
    <w:rsid w:val="00732381"/>
    <w:rsid w:val="0073780F"/>
    <w:rsid w:val="007479F4"/>
    <w:rsid w:val="00764F45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037"/>
    <w:rsid w:val="008658CC"/>
    <w:rsid w:val="00870EE7"/>
    <w:rsid w:val="00873B74"/>
    <w:rsid w:val="00881AEE"/>
    <w:rsid w:val="008838D2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E448A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35E35"/>
    <w:rsid w:val="0094625C"/>
    <w:rsid w:val="00946516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5DFC"/>
    <w:rsid w:val="00BC54EC"/>
    <w:rsid w:val="00BC7EB8"/>
    <w:rsid w:val="00BD279D"/>
    <w:rsid w:val="00BF5007"/>
    <w:rsid w:val="00C07199"/>
    <w:rsid w:val="00C0722E"/>
    <w:rsid w:val="00C1041E"/>
    <w:rsid w:val="00C123D3"/>
    <w:rsid w:val="00C155A7"/>
    <w:rsid w:val="00C1723F"/>
    <w:rsid w:val="00C217B8"/>
    <w:rsid w:val="00C21836"/>
    <w:rsid w:val="00C35B9B"/>
    <w:rsid w:val="00C47E99"/>
    <w:rsid w:val="00C524DD"/>
    <w:rsid w:val="00C532D8"/>
    <w:rsid w:val="00C54F42"/>
    <w:rsid w:val="00C561AA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188</Words>
  <Characters>984</Characters>
  <Application>Microsoft Office Word</Application>
  <DocSecurity>0</DocSecurity>
  <Lines>35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2025-08-15T04:20:00Z</dcterms:created>
  <dcterms:modified xsi:type="dcterms:W3CDTF">2025-08-15T04:20:00Z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